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94F1D" w:rsidRPr="007573CC">
        <w:rPr>
          <w:rFonts w:ascii="Arial" w:eastAsia="宋体" w:hAnsi="Arial"/>
          <w:b/>
          <w:i/>
          <w:noProof/>
          <w:color w:val="auto"/>
          <w:sz w:val="28"/>
          <w:highlight w:val="green"/>
          <w:lang w:eastAsia="en-US"/>
        </w:rPr>
        <w:t>xxxx</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WT#1.1</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1.1 and introduce the key issues for this WT.</w:t>
      </w:r>
    </w:p>
    <w:p w:rsidR="00A93620" w:rsidRPr="00927C1B" w:rsidRDefault="00B3593E" w:rsidP="00B3593E">
      <w:pPr>
        <w:pStyle w:val="1"/>
      </w:pPr>
      <w:r w:rsidRPr="00BA0E68">
        <w:t xml:space="preserve">1. </w:t>
      </w:r>
      <w:r w:rsidR="00305F20" w:rsidRPr="00BA0E68">
        <w:t>Introduction</w:t>
      </w:r>
      <w:r w:rsidR="00BE6AFC" w:rsidRPr="00BA0E68">
        <w:t>/Discussion</w:t>
      </w:r>
    </w:p>
    <w:p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in particular the WT#1.1:</w:t>
      </w:r>
      <w:r w:rsidRPr="00BA0E68">
        <w:rPr>
          <w:lang w:val="en-US" w:eastAsia="zh-CN"/>
        </w:rPr>
        <w:t xml:space="preserve"> </w:t>
      </w:r>
    </w:p>
    <w:p w:rsidR="00BA0E68" w:rsidRPr="00034532" w:rsidRDefault="00BA0E68" w:rsidP="00BA0E68">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rsidR="00BA0E68" w:rsidRDefault="00BA0E68" w:rsidP="00BA0E68">
      <w:pPr>
        <w:jc w:val="both"/>
        <w:rPr>
          <w:rFonts w:eastAsiaTheme="minorEastAsia"/>
          <w:lang w:val="en-US" w:eastAsia="zh-CN"/>
        </w:rPr>
      </w:pPr>
    </w:p>
    <w:p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rsidR="00BA0E68" w:rsidRPr="00BA0E68" w:rsidRDefault="00BA0E68" w:rsidP="00BA0E68">
      <w:pPr>
        <w:pStyle w:val="B1"/>
        <w:rPr>
          <w:noProof/>
        </w:rPr>
      </w:pPr>
      <w:r w:rsidRPr="00BA0E68">
        <w:rPr>
          <w:noProof/>
        </w:rPr>
        <w:t>-</w:t>
      </w:r>
      <w:r w:rsidRPr="00BA0E68">
        <w:rPr>
          <w:noProof/>
        </w:rPr>
        <w:tab/>
      </w:r>
      <w:r w:rsidRPr="00BA0E68">
        <w:t>The 5G system shall be able to restrict private communications within a 5G LAN-VN based on UE’s location (i.e. when the UE moves out of the area it can no longer communicate on the 5G LAN-VN).</w:t>
      </w:r>
    </w:p>
    <w:p w:rsidR="00BA0E68" w:rsidRPr="00BA0E68" w:rsidRDefault="00BA0E68" w:rsidP="00BA0E68">
      <w:pPr>
        <w:pStyle w:val="B1"/>
        <w:rPr>
          <w:bCs/>
        </w:rPr>
      </w:pPr>
      <w:r w:rsidRPr="00BA0E68">
        <w:rPr>
          <w:noProof/>
        </w:rPr>
        <w:t>-</w:t>
      </w:r>
      <w:r w:rsidRPr="00BA0E68">
        <w:rPr>
          <w:noProof/>
        </w:rPr>
        <w:tab/>
      </w:r>
      <w:r w:rsidRPr="00BA0E68">
        <w:rPr>
          <w:bCs/>
        </w:rPr>
        <w:t>The 5G system shall enable the network operator to configure a 5G LAN-VN that is available only within a geographical area.</w:t>
      </w:r>
    </w:p>
    <w:p w:rsidR="00BA0E68" w:rsidRPr="00BA0E68" w:rsidRDefault="00BA0E68" w:rsidP="00BA0E68">
      <w:pPr>
        <w:pStyle w:val="B1"/>
        <w:rPr>
          <w:bCs/>
          <w:noProof/>
        </w:rPr>
      </w:pPr>
      <w:r w:rsidRPr="00BA0E68">
        <w:rPr>
          <w:noProof/>
        </w:rPr>
        <w:t>-</w:t>
      </w:r>
      <w:r w:rsidRPr="00BA0E68">
        <w:rPr>
          <w:noProof/>
        </w:rPr>
        <w:tab/>
      </w:r>
      <w:r w:rsidRPr="00BA0E68">
        <w:rPr>
          <w:bCs/>
          <w:noProof/>
        </w:rPr>
        <w:t>The 5G system shall support a mechanism to provide consistent QoE to all the member UEs of the same 5G LAN-VN</w:t>
      </w:r>
    </w:p>
    <w:p w:rsidR="00BA0E68" w:rsidRPr="00BA0E68" w:rsidRDefault="00BA0E68" w:rsidP="00BA0E68">
      <w:pPr>
        <w:pStyle w:val="B1"/>
        <w:rPr>
          <w:noProof/>
        </w:rPr>
      </w:pPr>
      <w:r w:rsidRPr="00BA0E68">
        <w:rPr>
          <w:noProof/>
        </w:rPr>
        <w:t>-</w:t>
      </w:r>
      <w:r w:rsidRPr="00BA0E68">
        <w:rPr>
          <w:noProof/>
        </w:rPr>
        <w:tab/>
      </w:r>
      <w:r w:rsidRPr="00BA0E68">
        <w:rPr>
          <w:bCs/>
          <w:noProof/>
        </w:rPr>
        <w:t>Based on MNO policy, the 5G network shall provide suitable means to allow an authorized third party to receive notification of changes in specific configuration aspects of the UE in the VN (e.g., changes in group membership information.)</w:t>
      </w:r>
    </w:p>
    <w:p w:rsidR="00BA0E68" w:rsidRDefault="00BA0E68" w:rsidP="00BA0E68">
      <w:pPr>
        <w:jc w:val="both"/>
        <w:rPr>
          <w:rFonts w:eastAsiaTheme="minorEastAsia"/>
          <w:lang w:eastAsia="zh-CN"/>
        </w:rPr>
      </w:pPr>
    </w:p>
    <w:p w:rsidR="00BA0E68" w:rsidRDefault="00BA0E68" w:rsidP="00BA0E68">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t>Device group management</w:t>
      </w:r>
      <w:r>
        <w:rPr>
          <w:rFonts w:eastAsiaTheme="minorEastAsia"/>
          <w:lang w:val="en-US" w:eastAsia="zh-CN"/>
        </w:rPr>
        <w:t>"</w:t>
      </w:r>
      <w:r w:rsidRPr="00BA0E68">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rsidR="00BA0E68" w:rsidRDefault="00BA0E68" w:rsidP="002A0064">
      <w:pPr>
        <w:pStyle w:val="B1"/>
      </w:pPr>
      <w:r w:rsidRPr="00BA0E68">
        <w:rPr>
          <w:noProof/>
        </w:rPr>
        <w:t>-</w:t>
      </w:r>
      <w:r w:rsidRPr="00BA0E68">
        <w:rPr>
          <w:noProof/>
        </w:rPr>
        <w:tab/>
      </w:r>
      <w:r w:rsidR="002A0064">
        <w:t xml:space="preserve">The 5G exposure reference point must enable creation, modification, and removal of groups of devices, including definition of group communication services and other </w:t>
      </w:r>
      <w:r w:rsidR="006E314D">
        <w:t>group attributes.</w:t>
      </w:r>
    </w:p>
    <w:p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1: An example group attribute is the service area</w:t>
      </w:r>
    </w:p>
    <w:p w:rsidR="00BA0E68" w:rsidRPr="00BA0E68" w:rsidRDefault="00BA0E68" w:rsidP="00BA0E68">
      <w:pPr>
        <w:pStyle w:val="B1"/>
        <w:rPr>
          <w:bCs/>
        </w:rPr>
      </w:pPr>
      <w:r w:rsidRPr="00BA0E68">
        <w:rPr>
          <w:noProof/>
        </w:rPr>
        <w:t>-</w:t>
      </w:r>
      <w:r w:rsidRPr="00BA0E68">
        <w:rPr>
          <w:noProof/>
        </w:rPr>
        <w:tab/>
      </w:r>
      <w:r w:rsidR="006E314D">
        <w:t>The 5G exposure reference point must support the addition/removal of individual devices to/from a group.</w:t>
      </w:r>
    </w:p>
    <w:p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2: A device can belong to multiple groups concurrently. A device may also join/leave a group in accordance with, for instance, device location.</w:t>
      </w:r>
    </w:p>
    <w:p w:rsidR="00BA0E68" w:rsidRPr="00BA0E68" w:rsidRDefault="00BA0E68" w:rsidP="00BA0E68">
      <w:pPr>
        <w:pStyle w:val="B1"/>
        <w:rPr>
          <w:bCs/>
          <w:noProof/>
        </w:rPr>
      </w:pPr>
      <w:r w:rsidRPr="00BA0E68">
        <w:rPr>
          <w:noProof/>
        </w:rPr>
        <w:t>-</w:t>
      </w:r>
      <w:r w:rsidRPr="00BA0E68">
        <w:rPr>
          <w:noProof/>
        </w:rPr>
        <w:tab/>
      </w:r>
      <w:r w:rsidR="006E314D">
        <w:t>The 5G exposure reference point must allow IIoT applications to subscribe to notifications of group status events</w:t>
      </w:r>
    </w:p>
    <w:p w:rsidR="00BA0E68" w:rsidRDefault="00BA0E68" w:rsidP="00BA0E68">
      <w:pPr>
        <w:jc w:val="both"/>
        <w:rPr>
          <w:rFonts w:eastAsiaTheme="minorEastAsia"/>
          <w:lang w:eastAsia="zh-CN"/>
        </w:rPr>
      </w:pPr>
    </w:p>
    <w:p w:rsidR="006E314D" w:rsidRDefault="003B55B6" w:rsidP="00BA0E68">
      <w:pPr>
        <w:jc w:val="both"/>
      </w:pPr>
      <w:r>
        <w:t xml:space="preserve">3GPP Rel-16 added 5GS support for </w:t>
      </w:r>
      <w:r>
        <w:rPr>
          <w:lang w:eastAsia="zh-CN"/>
        </w:rPr>
        <w:t>5G LAN-type service, include the</w:t>
      </w:r>
      <w:r w:rsidRPr="00DA3BBC">
        <w:t xml:space="preserve"> management</w:t>
      </w:r>
      <w:r>
        <w:t xml:space="preserve"> of</w:t>
      </w:r>
      <w:r>
        <w:rPr>
          <w:lang w:eastAsia="zh-CN"/>
        </w:rPr>
        <w:t xml:space="preserve"> </w:t>
      </w:r>
      <w:r w:rsidRPr="00DA3BBC">
        <w:t>5G VN group</w:t>
      </w:r>
      <w:r>
        <w:t xml:space="preserve"> that is</w:t>
      </w:r>
      <w:r w:rsidRPr="00DA3BBC">
        <w:t xml:space="preserve"> characterized by</w:t>
      </w:r>
      <w:r>
        <w:t>:</w:t>
      </w:r>
    </w:p>
    <w:p w:rsidR="003B55B6" w:rsidRPr="00DA3BBC" w:rsidRDefault="003B55B6" w:rsidP="003B55B6">
      <w:pPr>
        <w:pStyle w:val="B1"/>
      </w:pPr>
      <w:r w:rsidRPr="00DA3BBC">
        <w:lastRenderedPageBreak/>
        <w:t>-</w:t>
      </w:r>
      <w:r w:rsidRPr="00DA3BBC">
        <w:tab/>
        <w:t>5G VN group identities: External Group ID and Internal Group ID.</w:t>
      </w:r>
    </w:p>
    <w:p w:rsidR="003B55B6" w:rsidRPr="00DA3BBC" w:rsidRDefault="003B55B6" w:rsidP="003B55B6">
      <w:pPr>
        <w:pStyle w:val="B1"/>
      </w:pPr>
      <w:r w:rsidRPr="00DA3BBC">
        <w:t>-</w:t>
      </w:r>
      <w:r w:rsidRPr="00DA3BBC">
        <w:tab/>
        <w:t>5G VN group membership: The 5G VN group members.</w:t>
      </w:r>
    </w:p>
    <w:p w:rsidR="003B55B6" w:rsidRPr="00DA3BBC" w:rsidRDefault="003B55B6" w:rsidP="003B55B6">
      <w:pPr>
        <w:pStyle w:val="B1"/>
      </w:pPr>
      <w:r w:rsidRPr="00DA3BBC">
        <w:t>-</w:t>
      </w:r>
      <w:r w:rsidRPr="00DA3BBC">
        <w:tab/>
        <w:t>5G VN group data</w:t>
      </w:r>
      <w:r>
        <w:t>:</w:t>
      </w:r>
      <w:r w:rsidRPr="00DA3BBC">
        <w:t xml:space="preserve"> The 5G VN group data may include the following parameters: PDU session type, DNN, S-NSSAI and Application descriptor, Information related with secondary authentication / authorization.</w:t>
      </w:r>
    </w:p>
    <w:p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Pr>
          <w:rFonts w:eastAsiaTheme="minorEastAsia"/>
          <w:lang w:eastAsia="zh-CN"/>
        </w:rPr>
        <w:t>The c</w:t>
      </w:r>
      <w:r w:rsidRPr="003B55B6">
        <w:rPr>
          <w:rFonts w:eastAsiaTheme="minorEastAsia"/>
          <w:lang w:eastAsia="zh-CN"/>
        </w:rPr>
        <w:t>urrent group attribute, which can be controllable by AF via exposure interface, does not contain a service area or QoS that is applicable to each UE within the group</w:t>
      </w:r>
      <w:r>
        <w:rPr>
          <w:rFonts w:eastAsiaTheme="minorEastAsia"/>
          <w:lang w:eastAsia="zh-CN"/>
        </w:rPr>
        <w:t>.</w:t>
      </w:r>
    </w:p>
    <w:p w:rsidR="003B55B6" w:rsidRPr="003B55B6" w:rsidRDefault="003B55B6" w:rsidP="00BA0E68">
      <w:pPr>
        <w:jc w:val="both"/>
        <w:rPr>
          <w:rFonts w:eastAsiaTheme="minorEastAsia"/>
          <w:b/>
          <w:lang w:eastAsia="zh-CN"/>
        </w:rPr>
      </w:pPr>
    </w:p>
    <w:p w:rsidR="003B55B6" w:rsidRDefault="003B55B6" w:rsidP="00BA0E68">
      <w:pPr>
        <w:jc w:val="both"/>
        <w:rPr>
          <w:rFonts w:eastAsiaTheme="minorEastAsia"/>
          <w:lang w:eastAsia="zh-CN"/>
        </w:rPr>
      </w:pPr>
      <w:r>
        <w:rPr>
          <w:rFonts w:eastAsiaTheme="minorEastAsia"/>
          <w:lang w:eastAsia="zh-CN"/>
        </w:rPr>
        <w:t>The management of 5G VN group is achieved by NEF Parameter Provisioning</w:t>
      </w:r>
      <w:r w:rsidRPr="003B55B6">
        <w:rPr>
          <w:rFonts w:eastAsiaTheme="minorEastAsia"/>
          <w:lang w:eastAsia="zh-CN"/>
        </w:rPr>
        <w:t xml:space="preserve"> </w:t>
      </w:r>
      <w:r>
        <w:rPr>
          <w:rFonts w:eastAsiaTheme="minorEastAsia"/>
          <w:lang w:eastAsia="zh-CN"/>
        </w:rPr>
        <w:t xml:space="preserve">service and UDM Parameter Provisioning service, </w:t>
      </w:r>
      <w:r w:rsidR="00FF5427">
        <w:rPr>
          <w:rFonts w:eastAsiaTheme="minorEastAsia"/>
          <w:lang w:eastAsia="zh-CN"/>
        </w:rPr>
        <w:t xml:space="preserve">but Parameter Provisioning service does not support </w:t>
      </w:r>
      <w:r w:rsidR="00FF5427" w:rsidRPr="00140E21">
        <w:rPr>
          <w:rFonts w:eastAsia="宋体"/>
          <w:bCs/>
          <w:lang w:eastAsia="zh-CN"/>
        </w:rPr>
        <w:t>Subscribe</w:t>
      </w:r>
      <w:r w:rsidR="00FF5427">
        <w:rPr>
          <w:rFonts w:eastAsia="宋体"/>
          <w:bCs/>
          <w:lang w:eastAsia="zh-CN"/>
        </w:rPr>
        <w:t>/Notify Operation.</w:t>
      </w:r>
    </w:p>
    <w:p w:rsidR="00FF5427" w:rsidRPr="00140E21" w:rsidRDefault="00FF5427" w:rsidP="00FF542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FF5427" w:rsidRPr="00140E21" w:rsidTr="006F3F85">
        <w:tc>
          <w:tcPr>
            <w:tcW w:w="2687" w:type="dxa"/>
            <w:tcBorders>
              <w:bottom w:val="single" w:sz="4" w:space="0" w:color="auto"/>
            </w:tcBorders>
          </w:tcPr>
          <w:p w:rsidR="00FF5427" w:rsidRPr="00140E21" w:rsidRDefault="00FF5427" w:rsidP="006F3F85">
            <w:pPr>
              <w:pStyle w:val="TAH"/>
            </w:pPr>
            <w:r w:rsidRPr="00140E21">
              <w:t>Service Name</w:t>
            </w:r>
          </w:p>
        </w:tc>
        <w:tc>
          <w:tcPr>
            <w:tcW w:w="2085" w:type="dxa"/>
          </w:tcPr>
          <w:p w:rsidR="00FF5427" w:rsidRPr="00140E21" w:rsidRDefault="00FF5427" w:rsidP="006F3F85">
            <w:pPr>
              <w:pStyle w:val="TAH"/>
            </w:pPr>
            <w:r w:rsidRPr="00140E21">
              <w:t>Service Operations</w:t>
            </w:r>
          </w:p>
        </w:tc>
        <w:tc>
          <w:tcPr>
            <w:tcW w:w="2049" w:type="dxa"/>
            <w:tcBorders>
              <w:bottom w:val="single" w:sz="4" w:space="0" w:color="auto"/>
            </w:tcBorders>
          </w:tcPr>
          <w:p w:rsidR="00FF5427" w:rsidRPr="00140E21" w:rsidRDefault="00FF5427" w:rsidP="006F3F85">
            <w:pPr>
              <w:pStyle w:val="TAH"/>
            </w:pPr>
            <w:r w:rsidRPr="00140E21">
              <w:t>Operation</w:t>
            </w:r>
          </w:p>
          <w:p w:rsidR="00FF5427" w:rsidRPr="00140E21" w:rsidRDefault="00FF5427" w:rsidP="006F3F85">
            <w:pPr>
              <w:pStyle w:val="TAH"/>
            </w:pPr>
            <w:r w:rsidRPr="00140E21">
              <w:t>Semantics</w:t>
            </w:r>
          </w:p>
        </w:tc>
        <w:tc>
          <w:tcPr>
            <w:tcW w:w="1633" w:type="dxa"/>
          </w:tcPr>
          <w:p w:rsidR="00FF5427" w:rsidRPr="00140E21" w:rsidRDefault="00FF5427" w:rsidP="006F3F85">
            <w:pPr>
              <w:pStyle w:val="TAH"/>
            </w:pPr>
            <w:r w:rsidRPr="00140E21">
              <w:t>Example Consumer(s)</w:t>
            </w:r>
          </w:p>
        </w:tc>
      </w:tr>
      <w:tr w:rsidR="00FF5427" w:rsidRPr="00140E21" w:rsidTr="006F3F85">
        <w:trPr>
          <w:trHeight w:val="309"/>
        </w:trPr>
        <w:tc>
          <w:tcPr>
            <w:tcW w:w="2687" w:type="dxa"/>
            <w:tcBorders>
              <w:bottom w:val="nil"/>
            </w:tcBorders>
          </w:tcPr>
          <w:p w:rsidR="00FF5427" w:rsidRPr="00140E21" w:rsidRDefault="00FF5427" w:rsidP="006F3F85">
            <w:pPr>
              <w:pStyle w:val="TAL"/>
              <w:rPr>
                <w:rFonts w:eastAsia="宋体"/>
                <w:lang w:eastAsia="zh-CN"/>
              </w:rPr>
            </w:pPr>
            <w:proofErr w:type="spellStart"/>
            <w:r w:rsidRPr="00140E21">
              <w:rPr>
                <w:b/>
                <w:lang w:eastAsia="zh-CN"/>
              </w:rPr>
              <w:t>Nnef_ParameterProvision</w:t>
            </w:r>
            <w:proofErr w:type="spellEnd"/>
          </w:p>
        </w:tc>
        <w:tc>
          <w:tcPr>
            <w:tcW w:w="2085" w:type="dxa"/>
          </w:tcPr>
          <w:p w:rsidR="00FF5427" w:rsidRPr="00140E21" w:rsidRDefault="00FF5427" w:rsidP="006F3F85">
            <w:pPr>
              <w:pStyle w:val="TAL"/>
              <w:rPr>
                <w:rFonts w:eastAsia="宋体"/>
                <w:lang w:eastAsia="zh-CN"/>
              </w:rPr>
            </w:pPr>
            <w:r w:rsidRPr="00140E21">
              <w:rPr>
                <w:lang w:eastAsia="zh-CN"/>
              </w:rPr>
              <w:t>Update</w:t>
            </w:r>
          </w:p>
        </w:tc>
        <w:tc>
          <w:tcPr>
            <w:tcW w:w="2049" w:type="dxa"/>
          </w:tcPr>
          <w:p w:rsidR="00FF5427" w:rsidRPr="00140E21" w:rsidRDefault="00FF5427" w:rsidP="006F3F85">
            <w:pPr>
              <w:pStyle w:val="TAL"/>
              <w:rPr>
                <w:rFonts w:eastAsia="宋体"/>
              </w:rPr>
            </w:pPr>
            <w:r w:rsidRPr="00140E21">
              <w:t>Request/Response</w:t>
            </w:r>
          </w:p>
        </w:tc>
        <w:tc>
          <w:tcPr>
            <w:tcW w:w="1633" w:type="dxa"/>
          </w:tcPr>
          <w:p w:rsidR="00FF5427" w:rsidRPr="00140E21" w:rsidRDefault="00FF5427" w:rsidP="006F3F85">
            <w:pPr>
              <w:pStyle w:val="TAL"/>
              <w:rPr>
                <w:rFonts w:eastAsia="宋体"/>
                <w:lang w:eastAsia="zh-CN"/>
              </w:rPr>
            </w:pPr>
            <w:r w:rsidRPr="00140E21">
              <w:rPr>
                <w:lang w:eastAsia="zh-CN"/>
              </w:rPr>
              <w:t>AF</w:t>
            </w:r>
          </w:p>
        </w:tc>
      </w:tr>
      <w:tr w:rsidR="00FF5427" w:rsidRPr="00140E21" w:rsidTr="006F3F85">
        <w:trPr>
          <w:trHeight w:val="309"/>
        </w:trPr>
        <w:tc>
          <w:tcPr>
            <w:tcW w:w="2687" w:type="dxa"/>
            <w:tcBorders>
              <w:top w:val="nil"/>
              <w:bottom w:val="nil"/>
            </w:tcBorders>
          </w:tcPr>
          <w:p w:rsidR="00FF5427" w:rsidRPr="00140E21" w:rsidRDefault="00FF5427" w:rsidP="006F3F85">
            <w:pPr>
              <w:pStyle w:val="TAL"/>
              <w:rPr>
                <w:rFonts w:eastAsia="宋体"/>
                <w:lang w:eastAsia="zh-CN"/>
              </w:rPr>
            </w:pPr>
          </w:p>
        </w:tc>
        <w:tc>
          <w:tcPr>
            <w:tcW w:w="2085" w:type="dxa"/>
          </w:tcPr>
          <w:p w:rsidR="00FF5427" w:rsidRPr="00140E21" w:rsidRDefault="00FF5427" w:rsidP="006F3F85">
            <w:pPr>
              <w:pStyle w:val="TAL"/>
              <w:rPr>
                <w:rFonts w:eastAsia="宋体"/>
                <w:lang w:eastAsia="zh-CN"/>
              </w:rPr>
            </w:pPr>
            <w:r w:rsidRPr="00140E21">
              <w:rPr>
                <w:rFonts w:eastAsia="Yu Mincho"/>
              </w:rPr>
              <w:t>Create</w:t>
            </w:r>
          </w:p>
        </w:tc>
        <w:tc>
          <w:tcPr>
            <w:tcW w:w="2049" w:type="dxa"/>
            <w:tcBorders>
              <w:top w:val="nil"/>
            </w:tcBorders>
          </w:tcPr>
          <w:p w:rsidR="00FF5427" w:rsidRPr="00140E21" w:rsidRDefault="00FF5427" w:rsidP="006F3F85">
            <w:pPr>
              <w:pStyle w:val="TAL"/>
              <w:rPr>
                <w:rFonts w:eastAsia="宋体"/>
              </w:rPr>
            </w:pPr>
            <w:r w:rsidRPr="00140E21">
              <w:t>Request/Response</w:t>
            </w:r>
          </w:p>
        </w:tc>
        <w:tc>
          <w:tcPr>
            <w:tcW w:w="1633" w:type="dxa"/>
          </w:tcPr>
          <w:p w:rsidR="00FF5427" w:rsidRPr="00140E21" w:rsidRDefault="00FF5427" w:rsidP="006F3F85">
            <w:pPr>
              <w:pStyle w:val="TAL"/>
              <w:rPr>
                <w:rFonts w:eastAsia="宋体"/>
                <w:lang w:eastAsia="zh-CN"/>
              </w:rPr>
            </w:pPr>
            <w:r w:rsidRPr="00140E21">
              <w:rPr>
                <w:lang w:eastAsia="zh-CN"/>
              </w:rPr>
              <w:t>AF</w:t>
            </w:r>
          </w:p>
        </w:tc>
      </w:tr>
      <w:tr w:rsidR="00FF5427" w:rsidRPr="00140E21" w:rsidTr="006F3F85">
        <w:trPr>
          <w:trHeight w:val="309"/>
        </w:trPr>
        <w:tc>
          <w:tcPr>
            <w:tcW w:w="2687" w:type="dxa"/>
            <w:tcBorders>
              <w:top w:val="nil"/>
              <w:bottom w:val="nil"/>
            </w:tcBorders>
          </w:tcPr>
          <w:p w:rsidR="00FF5427" w:rsidRPr="00140E21" w:rsidRDefault="00FF5427" w:rsidP="006F3F85">
            <w:pPr>
              <w:pStyle w:val="TAL"/>
              <w:rPr>
                <w:rFonts w:eastAsia="宋体"/>
                <w:lang w:eastAsia="zh-CN"/>
              </w:rPr>
            </w:pPr>
          </w:p>
        </w:tc>
        <w:tc>
          <w:tcPr>
            <w:tcW w:w="2085" w:type="dxa"/>
          </w:tcPr>
          <w:p w:rsidR="00FF5427" w:rsidRPr="00140E21" w:rsidRDefault="00FF5427" w:rsidP="006F3F85">
            <w:pPr>
              <w:pStyle w:val="TAL"/>
              <w:rPr>
                <w:rFonts w:eastAsia="宋体"/>
                <w:lang w:eastAsia="zh-CN"/>
              </w:rPr>
            </w:pPr>
            <w:r w:rsidRPr="00140E21">
              <w:t>Delete</w:t>
            </w:r>
          </w:p>
        </w:tc>
        <w:tc>
          <w:tcPr>
            <w:tcW w:w="2049" w:type="dxa"/>
          </w:tcPr>
          <w:p w:rsidR="00FF5427" w:rsidRPr="00140E21" w:rsidRDefault="00FF5427" w:rsidP="006F3F85">
            <w:pPr>
              <w:pStyle w:val="TAL"/>
              <w:rPr>
                <w:rFonts w:eastAsia="宋体"/>
              </w:rPr>
            </w:pPr>
            <w:r w:rsidRPr="00140E21">
              <w:t>Request/Response</w:t>
            </w:r>
          </w:p>
        </w:tc>
        <w:tc>
          <w:tcPr>
            <w:tcW w:w="1633" w:type="dxa"/>
          </w:tcPr>
          <w:p w:rsidR="00FF5427" w:rsidRPr="00140E21" w:rsidRDefault="00FF5427" w:rsidP="006F3F85">
            <w:pPr>
              <w:pStyle w:val="TAL"/>
              <w:rPr>
                <w:rFonts w:eastAsia="宋体"/>
                <w:lang w:eastAsia="zh-CN"/>
              </w:rPr>
            </w:pPr>
            <w:r w:rsidRPr="00140E21">
              <w:rPr>
                <w:lang w:eastAsia="zh-CN"/>
              </w:rPr>
              <w:t>AF</w:t>
            </w:r>
          </w:p>
        </w:tc>
      </w:tr>
      <w:tr w:rsidR="00FF5427" w:rsidRPr="00140E21" w:rsidTr="006F3F85">
        <w:trPr>
          <w:trHeight w:val="309"/>
        </w:trPr>
        <w:tc>
          <w:tcPr>
            <w:tcW w:w="2687" w:type="dxa"/>
            <w:tcBorders>
              <w:top w:val="nil"/>
            </w:tcBorders>
          </w:tcPr>
          <w:p w:rsidR="00FF5427" w:rsidRPr="00140E21" w:rsidRDefault="00FF5427" w:rsidP="006F3F85">
            <w:pPr>
              <w:pStyle w:val="TAL"/>
              <w:rPr>
                <w:rFonts w:eastAsia="宋体"/>
                <w:lang w:eastAsia="zh-CN"/>
              </w:rPr>
            </w:pPr>
          </w:p>
        </w:tc>
        <w:tc>
          <w:tcPr>
            <w:tcW w:w="2085" w:type="dxa"/>
          </w:tcPr>
          <w:p w:rsidR="00FF5427" w:rsidRPr="00140E21" w:rsidRDefault="00FF5427" w:rsidP="006F3F85">
            <w:pPr>
              <w:pStyle w:val="TAL"/>
            </w:pPr>
            <w:r>
              <w:t>Get</w:t>
            </w:r>
          </w:p>
        </w:tc>
        <w:tc>
          <w:tcPr>
            <w:tcW w:w="2049" w:type="dxa"/>
          </w:tcPr>
          <w:p w:rsidR="00FF5427" w:rsidRPr="00140E21" w:rsidRDefault="00FF5427" w:rsidP="006F3F85">
            <w:pPr>
              <w:pStyle w:val="TAL"/>
            </w:pPr>
            <w:r w:rsidRPr="00140E21">
              <w:t>Request/Response</w:t>
            </w:r>
          </w:p>
        </w:tc>
        <w:tc>
          <w:tcPr>
            <w:tcW w:w="1633" w:type="dxa"/>
          </w:tcPr>
          <w:p w:rsidR="00FF5427" w:rsidRPr="00140E21" w:rsidRDefault="00FF5427" w:rsidP="006F3F85">
            <w:pPr>
              <w:pStyle w:val="TAL"/>
              <w:rPr>
                <w:lang w:eastAsia="zh-CN"/>
              </w:rPr>
            </w:pPr>
            <w:r w:rsidRPr="00140E21">
              <w:rPr>
                <w:lang w:eastAsia="zh-CN"/>
              </w:rPr>
              <w:t>AF</w:t>
            </w:r>
          </w:p>
        </w:tc>
      </w:tr>
    </w:tbl>
    <w:p w:rsidR="00FF5427" w:rsidRDefault="00FF5427" w:rsidP="00BA0E68">
      <w:pPr>
        <w:jc w:val="both"/>
        <w:rPr>
          <w:rFonts w:eastAsiaTheme="minorEastAsia"/>
          <w:lang w:eastAsia="zh-CN"/>
        </w:rPr>
      </w:pPr>
    </w:p>
    <w:p w:rsidR="00FF5427" w:rsidRPr="00140E21" w:rsidRDefault="00FF5427" w:rsidP="00FF5427">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5427" w:rsidRPr="00140E21" w:rsidTr="006F3F85">
        <w:tc>
          <w:tcPr>
            <w:tcW w:w="2498" w:type="dxa"/>
            <w:tcBorders>
              <w:bottom w:val="single" w:sz="4" w:space="0" w:color="auto"/>
            </w:tcBorders>
          </w:tcPr>
          <w:p w:rsidR="00FF5427" w:rsidRPr="00140E21" w:rsidRDefault="00FF5427" w:rsidP="006F3F85">
            <w:pPr>
              <w:pStyle w:val="TAH"/>
              <w:rPr>
                <w:rFonts w:eastAsia="宋体"/>
              </w:rPr>
            </w:pPr>
            <w:r w:rsidRPr="00140E21">
              <w:rPr>
                <w:rFonts w:eastAsia="宋体"/>
              </w:rPr>
              <w:t>NF service</w:t>
            </w:r>
          </w:p>
        </w:tc>
        <w:tc>
          <w:tcPr>
            <w:tcW w:w="2897" w:type="dxa"/>
          </w:tcPr>
          <w:p w:rsidR="00FF5427" w:rsidRPr="00140E21" w:rsidRDefault="00FF5427" w:rsidP="006F3F85">
            <w:pPr>
              <w:pStyle w:val="TAH"/>
              <w:rPr>
                <w:rFonts w:eastAsia="宋体"/>
              </w:rPr>
            </w:pPr>
            <w:r w:rsidRPr="00140E21">
              <w:rPr>
                <w:rFonts w:eastAsia="宋体"/>
                <w:lang w:eastAsia="zh-CN"/>
              </w:rPr>
              <w:t>Service Operations</w:t>
            </w:r>
          </w:p>
        </w:tc>
        <w:tc>
          <w:tcPr>
            <w:tcW w:w="1977" w:type="dxa"/>
          </w:tcPr>
          <w:p w:rsidR="00FF5427" w:rsidRPr="00140E21" w:rsidRDefault="00FF5427" w:rsidP="006F3F85">
            <w:pPr>
              <w:pStyle w:val="TAH"/>
              <w:rPr>
                <w:rFonts w:eastAsia="宋体"/>
              </w:rPr>
            </w:pPr>
            <w:r w:rsidRPr="00140E21">
              <w:rPr>
                <w:rFonts w:eastAsia="宋体"/>
                <w:lang w:eastAsia="zh-CN"/>
              </w:rPr>
              <w:t>Operation Semantics</w:t>
            </w:r>
          </w:p>
        </w:tc>
        <w:tc>
          <w:tcPr>
            <w:tcW w:w="1701" w:type="dxa"/>
          </w:tcPr>
          <w:p w:rsidR="00FF5427" w:rsidRPr="00140E21" w:rsidRDefault="00FF5427" w:rsidP="006F3F85">
            <w:pPr>
              <w:pStyle w:val="TAH"/>
              <w:rPr>
                <w:rFonts w:eastAsia="宋体"/>
              </w:rPr>
            </w:pPr>
            <w:r w:rsidRPr="00140E21">
              <w:rPr>
                <w:rFonts w:eastAsia="宋体"/>
              </w:rPr>
              <w:t>Example Consumer(s)</w:t>
            </w:r>
          </w:p>
        </w:tc>
      </w:tr>
      <w:tr w:rsidR="00FF5427" w:rsidRPr="00140E21" w:rsidTr="006F3F85">
        <w:tc>
          <w:tcPr>
            <w:tcW w:w="2498" w:type="dxa"/>
            <w:tcBorders>
              <w:bottom w:val="nil"/>
            </w:tcBorders>
          </w:tcPr>
          <w:p w:rsidR="00FF5427" w:rsidRPr="00140E21" w:rsidRDefault="00FF5427" w:rsidP="006F3F85">
            <w:pPr>
              <w:pStyle w:val="TAL"/>
            </w:pPr>
            <w:r w:rsidRPr="00140E21">
              <w:t>Parameter</w:t>
            </w:r>
          </w:p>
        </w:tc>
        <w:tc>
          <w:tcPr>
            <w:tcW w:w="2897" w:type="dxa"/>
          </w:tcPr>
          <w:p w:rsidR="00FF5427" w:rsidRPr="00140E21" w:rsidRDefault="00FF5427" w:rsidP="006F3F85">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rsidR="00FF5427" w:rsidRPr="00140E21" w:rsidRDefault="00FF5427" w:rsidP="006F3F85">
            <w:pPr>
              <w:pStyle w:val="TAL"/>
              <w:rPr>
                <w:rFonts w:eastAsia="宋体"/>
                <w:lang w:eastAsia="zh-CN"/>
              </w:rPr>
            </w:pPr>
            <w:r w:rsidRPr="00140E21">
              <w:rPr>
                <w:rFonts w:eastAsia="宋体"/>
                <w:lang w:eastAsia="zh-CN"/>
              </w:rPr>
              <w:t>NEF</w:t>
            </w:r>
            <w:r>
              <w:rPr>
                <w:rFonts w:eastAsia="宋体"/>
                <w:lang w:eastAsia="zh-CN"/>
              </w:rPr>
              <w:t>, AMF</w:t>
            </w:r>
          </w:p>
        </w:tc>
      </w:tr>
      <w:tr w:rsidR="00FF5427" w:rsidRPr="00140E21" w:rsidTr="006F3F85">
        <w:tc>
          <w:tcPr>
            <w:tcW w:w="2498" w:type="dxa"/>
            <w:tcBorders>
              <w:top w:val="nil"/>
              <w:bottom w:val="nil"/>
            </w:tcBorders>
          </w:tcPr>
          <w:p w:rsidR="00FF5427" w:rsidRPr="00140E21" w:rsidRDefault="00FF5427" w:rsidP="006F3F85">
            <w:pPr>
              <w:pStyle w:val="TAL"/>
              <w:rPr>
                <w:rFonts w:eastAsia="宋体"/>
                <w:lang w:eastAsia="zh-CN"/>
              </w:rPr>
            </w:pPr>
            <w:r w:rsidRPr="00140E21">
              <w:t>Provision</w:t>
            </w:r>
          </w:p>
        </w:tc>
        <w:tc>
          <w:tcPr>
            <w:tcW w:w="2897" w:type="dxa"/>
          </w:tcPr>
          <w:p w:rsidR="00FF5427" w:rsidRPr="00140E21" w:rsidDel="00213D47" w:rsidRDefault="00FF5427" w:rsidP="006F3F85">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rsidR="00FF5427" w:rsidRPr="00140E21" w:rsidRDefault="00FF5427" w:rsidP="006F3F85">
            <w:pPr>
              <w:pStyle w:val="TAL"/>
              <w:rPr>
                <w:rFonts w:eastAsia="宋体"/>
                <w:lang w:eastAsia="zh-CN"/>
              </w:rPr>
            </w:pPr>
            <w:r w:rsidRPr="00140E21">
              <w:rPr>
                <w:rFonts w:eastAsia="宋体"/>
                <w:lang w:eastAsia="zh-CN"/>
              </w:rPr>
              <w:t>NEF</w:t>
            </w:r>
          </w:p>
        </w:tc>
      </w:tr>
      <w:tr w:rsidR="00FF5427" w:rsidRPr="00140E21" w:rsidTr="006F3F85">
        <w:tc>
          <w:tcPr>
            <w:tcW w:w="2498" w:type="dxa"/>
            <w:tcBorders>
              <w:top w:val="nil"/>
              <w:bottom w:val="nil"/>
            </w:tcBorders>
          </w:tcPr>
          <w:p w:rsidR="00FF5427" w:rsidRPr="00140E21" w:rsidRDefault="00FF5427" w:rsidP="006F3F85">
            <w:pPr>
              <w:pStyle w:val="TAL"/>
              <w:rPr>
                <w:rFonts w:eastAsia="宋体"/>
                <w:lang w:eastAsia="zh-CN"/>
              </w:rPr>
            </w:pPr>
          </w:p>
        </w:tc>
        <w:tc>
          <w:tcPr>
            <w:tcW w:w="2897" w:type="dxa"/>
          </w:tcPr>
          <w:p w:rsidR="00FF5427" w:rsidRPr="00140E21" w:rsidDel="00213D47" w:rsidRDefault="00FF5427" w:rsidP="006F3F85">
            <w:pPr>
              <w:pStyle w:val="TAL"/>
              <w:rPr>
                <w:rFonts w:eastAsia="宋体"/>
                <w:bCs/>
                <w:lang w:eastAsia="zh-CN"/>
              </w:rPr>
            </w:pPr>
            <w:r>
              <w:rPr>
                <w:rFonts w:eastAsia="宋体"/>
                <w:bCs/>
                <w:lang w:eastAsia="zh-CN"/>
              </w:rPr>
              <w:t>Delete</w:t>
            </w:r>
          </w:p>
        </w:tc>
        <w:tc>
          <w:tcPr>
            <w:tcW w:w="1977" w:type="dxa"/>
            <w:tcBorders>
              <w:top w:val="single" w:sz="4" w:space="0" w:color="auto"/>
            </w:tcBorders>
          </w:tcPr>
          <w:p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rsidR="00FF5427" w:rsidRPr="00140E21" w:rsidRDefault="00FF5427" w:rsidP="006F3F85">
            <w:pPr>
              <w:pStyle w:val="TAL"/>
              <w:rPr>
                <w:rFonts w:eastAsia="宋体"/>
                <w:lang w:eastAsia="zh-CN"/>
              </w:rPr>
            </w:pPr>
            <w:r w:rsidRPr="00140E21">
              <w:rPr>
                <w:rFonts w:eastAsia="宋体"/>
                <w:lang w:eastAsia="zh-CN"/>
              </w:rPr>
              <w:t>NEF</w:t>
            </w:r>
          </w:p>
        </w:tc>
      </w:tr>
      <w:tr w:rsidR="00FF5427" w:rsidRPr="00140E21" w:rsidTr="006F3F85">
        <w:tc>
          <w:tcPr>
            <w:tcW w:w="2498" w:type="dxa"/>
            <w:tcBorders>
              <w:top w:val="nil"/>
              <w:bottom w:val="single" w:sz="4" w:space="0" w:color="auto"/>
            </w:tcBorders>
          </w:tcPr>
          <w:p w:rsidR="00FF5427" w:rsidRPr="00140E21" w:rsidRDefault="00FF5427" w:rsidP="006F3F85">
            <w:pPr>
              <w:pStyle w:val="TAL"/>
              <w:rPr>
                <w:rFonts w:eastAsia="宋体"/>
                <w:lang w:eastAsia="zh-CN"/>
              </w:rPr>
            </w:pPr>
          </w:p>
        </w:tc>
        <w:tc>
          <w:tcPr>
            <w:tcW w:w="2897" w:type="dxa"/>
          </w:tcPr>
          <w:p w:rsidR="00FF5427" w:rsidRPr="00140E21" w:rsidDel="00213D47" w:rsidRDefault="00FF5427" w:rsidP="006F3F85">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rsidR="00FF5427" w:rsidRPr="00140E21" w:rsidRDefault="00FF5427" w:rsidP="006F3F85">
            <w:pPr>
              <w:pStyle w:val="TAL"/>
              <w:rPr>
                <w:rFonts w:eastAsia="宋体"/>
                <w:lang w:eastAsia="zh-CN"/>
              </w:rPr>
            </w:pPr>
            <w:r w:rsidRPr="00140E21">
              <w:rPr>
                <w:rFonts w:eastAsia="宋体"/>
                <w:lang w:eastAsia="zh-CN"/>
              </w:rPr>
              <w:t>NEF</w:t>
            </w:r>
          </w:p>
        </w:tc>
      </w:tr>
    </w:tbl>
    <w:p w:rsidR="00FF5427" w:rsidRDefault="00FF5427" w:rsidP="00BA0E68">
      <w:pPr>
        <w:jc w:val="both"/>
        <w:rPr>
          <w:rFonts w:eastAsiaTheme="minorEastAsia"/>
          <w:lang w:eastAsia="zh-CN"/>
        </w:rPr>
      </w:pPr>
    </w:p>
    <w:p w:rsidR="00FF5427" w:rsidRDefault="00FF5427" w:rsidP="00FF5427">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sidR="00CE4A6A">
        <w:rPr>
          <w:rFonts w:eastAsiaTheme="minorEastAsia"/>
          <w:b/>
          <w:lang w:eastAsia="zh-CN"/>
        </w:rPr>
        <w:t>2</w:t>
      </w:r>
      <w:r w:rsidRPr="003B55B6">
        <w:rPr>
          <w:rFonts w:eastAsiaTheme="minorEastAsia"/>
          <w:b/>
          <w:lang w:eastAsia="zh-CN"/>
        </w:rPr>
        <w:t>:</w:t>
      </w:r>
      <w:r w:rsidRPr="00FF5427">
        <w:rPr>
          <w:rFonts w:eastAsiaTheme="minorEastAsia"/>
          <w:lang w:eastAsia="zh-CN"/>
        </w:rPr>
        <w:t xml:space="preserve"> </w:t>
      </w:r>
      <w:r>
        <w:rPr>
          <w:rFonts w:eastAsiaTheme="minorEastAsia"/>
          <w:lang w:eastAsia="zh-CN"/>
        </w:rPr>
        <w:t>The c</w:t>
      </w:r>
      <w:r w:rsidRPr="003B55B6">
        <w:rPr>
          <w:rFonts w:eastAsiaTheme="minorEastAsia"/>
          <w:lang w:eastAsia="zh-CN"/>
        </w:rPr>
        <w:t xml:space="preserve">urrent group </w:t>
      </w:r>
      <w:r>
        <w:rPr>
          <w:rFonts w:eastAsiaTheme="minorEastAsia"/>
          <w:lang w:eastAsia="zh-CN"/>
        </w:rPr>
        <w:t xml:space="preserve">management mechanism does not support service operation for </w:t>
      </w:r>
      <w:r w:rsidRPr="00140E21">
        <w:rPr>
          <w:rFonts w:eastAsia="宋体"/>
          <w:bCs/>
          <w:lang w:eastAsia="zh-CN"/>
        </w:rPr>
        <w:t>Subscribe</w:t>
      </w:r>
      <w:r>
        <w:rPr>
          <w:rFonts w:eastAsia="宋体"/>
          <w:bCs/>
          <w:lang w:eastAsia="zh-CN"/>
        </w:rPr>
        <w:t>/Notify</w:t>
      </w:r>
      <w:r>
        <w:rPr>
          <w:rFonts w:eastAsiaTheme="minorEastAsia"/>
          <w:lang w:eastAsia="zh-CN"/>
        </w:rPr>
        <w:t>.</w:t>
      </w:r>
    </w:p>
    <w:p w:rsidR="00FF5427" w:rsidRDefault="00FF5427" w:rsidP="00BA0E68">
      <w:pPr>
        <w:jc w:val="both"/>
        <w:rPr>
          <w:rFonts w:eastAsiaTheme="minorEastAsia"/>
          <w:lang w:eastAsia="zh-CN"/>
        </w:rPr>
      </w:pPr>
    </w:p>
    <w:p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Pr="003B55B6">
        <w:rPr>
          <w:rFonts w:eastAsiaTheme="minorEastAsia"/>
          <w:lang w:eastAsia="zh-CN"/>
        </w:rPr>
        <w:t xml:space="preserve">group </w:t>
      </w:r>
      <w:r>
        <w:rPr>
          <w:rFonts w:eastAsiaTheme="minorEastAsia"/>
          <w:lang w:eastAsia="zh-CN"/>
        </w:rPr>
        <w:t xml:space="preserve">management mechanism in the key issue for </w:t>
      </w:r>
      <w:r w:rsidRPr="00034532">
        <w:rPr>
          <w:b/>
        </w:rPr>
        <w:t>Work Task 1.1</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w:t>
      </w:r>
      <w:r w:rsidRPr="003163C9">
        <w:rPr>
          <w:lang w:eastAsia="zh-CN"/>
        </w:rPr>
        <w:t>R 23.</w:t>
      </w:r>
      <w:r w:rsidR="003163C9" w:rsidRPr="003163C9">
        <w:rPr>
          <w:lang w:eastAsia="zh-CN"/>
        </w:rPr>
        <w:t>70</w:t>
      </w:r>
      <w:r w:rsidR="003163C9">
        <w:rPr>
          <w:lang w:eastAsia="zh-CN"/>
        </w:rPr>
        <w:t>0</w:t>
      </w:r>
      <w:r w:rsidR="003163C9">
        <w:rPr>
          <w:lang w:eastAsia="en-US"/>
        </w:rPr>
        <w:t>-</w:t>
      </w:r>
      <w:r w:rsidR="003163C9" w:rsidRPr="003163C9">
        <w:rPr>
          <w:lang w:eastAsia="zh-CN"/>
        </w:rPr>
        <w:t>74</w:t>
      </w:r>
      <w:r w:rsidR="003163C9">
        <w:rPr>
          <w:lang w:eastAsia="zh-CN"/>
        </w:rPr>
        <w:t xml:space="preserve"> V0.0.0</w:t>
      </w:r>
      <w:r w:rsidRPr="003163C9">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881E59" w:rsidRPr="005A2371" w:rsidRDefault="00881E59" w:rsidP="00881E59">
      <w:pPr>
        <w:pStyle w:val="1"/>
      </w:pPr>
      <w:bookmarkStart w:id="2" w:name="_Toc22214903"/>
      <w:bookmarkStart w:id="3" w:name="_Toc92883024"/>
      <w:bookmarkStart w:id="4" w:name="_Toc92890915"/>
      <w:bookmarkStart w:id="5" w:name="_Hlk91782779"/>
      <w:bookmarkEnd w:id="1"/>
      <w:r w:rsidRPr="005A2371">
        <w:t>5</w:t>
      </w:r>
      <w:r w:rsidRPr="005A2371">
        <w:tab/>
        <w:t>Key Issues</w:t>
      </w:r>
      <w:bookmarkEnd w:id="2"/>
      <w:bookmarkEnd w:id="3"/>
      <w:bookmarkEnd w:id="4"/>
    </w:p>
    <w:p w:rsidR="003D6715" w:rsidRPr="005A2371" w:rsidRDefault="003D6715" w:rsidP="003D6715">
      <w:pPr>
        <w:pStyle w:val="2"/>
        <w:rPr>
          <w:ins w:id="6" w:author="Huawei-ZQH" w:date="2022-01-22T16:00:00Z"/>
          <w:lang w:eastAsia="ko-KR"/>
        </w:rPr>
      </w:pPr>
      <w:bookmarkStart w:id="7" w:name="_Toc435670433"/>
      <w:bookmarkStart w:id="8" w:name="_Toc436124703"/>
      <w:bookmarkStart w:id="9" w:name="_Toc509905226"/>
      <w:bookmarkStart w:id="10" w:name="_Toc510604403"/>
      <w:bookmarkStart w:id="11" w:name="_Toc22214904"/>
      <w:bookmarkStart w:id="12" w:name="_Toc92883025"/>
      <w:bookmarkStart w:id="13" w:name="_Toc92890916"/>
      <w:bookmarkEnd w:id="5"/>
      <w:proofErr w:type="gramStart"/>
      <w:ins w:id="14" w:author="Huawei-ZQH" w:date="2022-01-22T16:00:00Z">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7"/>
        <w:bookmarkEnd w:id="8"/>
        <w:bookmarkEnd w:id="9"/>
        <w:bookmarkEnd w:id="10"/>
        <w:bookmarkEnd w:id="11"/>
        <w:bookmarkEnd w:id="12"/>
        <w:bookmarkEnd w:id="13"/>
        <w:r>
          <w:t>E</w:t>
        </w:r>
        <w:r w:rsidRPr="00077163">
          <w:t>nhance group attribute management and group status event reporting</w:t>
        </w:r>
      </w:ins>
    </w:p>
    <w:p w:rsidR="003D6715" w:rsidRPr="005A2371" w:rsidRDefault="003D6715" w:rsidP="003D6715">
      <w:pPr>
        <w:pStyle w:val="3"/>
        <w:rPr>
          <w:ins w:id="15" w:author="Huawei-ZQH" w:date="2022-01-22T16:00:00Z"/>
        </w:rPr>
      </w:pPr>
      <w:bookmarkStart w:id="16" w:name="_Toc22214905"/>
      <w:bookmarkStart w:id="17" w:name="_Toc92883026"/>
      <w:bookmarkStart w:id="18" w:name="_Toc92890917"/>
      <w:proofErr w:type="gramStart"/>
      <w:ins w:id="19" w:author="Huawei-ZQH" w:date="2022-01-22T16:00:00Z">
        <w:r w:rsidRPr="005A2371">
          <w:t>5.X.1</w:t>
        </w:r>
        <w:proofErr w:type="gramEnd"/>
        <w:r w:rsidRPr="005A2371">
          <w:tab/>
          <w:t>Description</w:t>
        </w:r>
        <w:bookmarkEnd w:id="16"/>
        <w:bookmarkEnd w:id="17"/>
        <w:bookmarkEnd w:id="18"/>
      </w:ins>
    </w:p>
    <w:p w:rsidR="003D6715" w:rsidRDefault="003D6715" w:rsidP="003D6715">
      <w:pPr>
        <w:rPr>
          <w:ins w:id="20" w:author="Huawei-ZQH" w:date="2022-01-22T16:00:00Z"/>
          <w:lang w:val="en-US"/>
        </w:rPr>
      </w:pPr>
      <w:ins w:id="21" w:author="Huawei-ZQH" w:date="2022-01-22T16:00:00Z">
        <w:r>
          <w:rPr>
            <w:lang w:eastAsia="en-US"/>
          </w:rPr>
          <w:t xml:space="preserve">Besides the characteristics defined for 5G VN group in Rel-16, a group can be set with group attribute: service area or QoS that is </w:t>
        </w:r>
        <w:r w:rsidRPr="00034532">
          <w:t>applicable to each</w:t>
        </w:r>
        <w:r>
          <w:t xml:space="preserve"> UE within the </w:t>
        </w:r>
        <w:r w:rsidRPr="00034532">
          <w:rPr>
            <w:noProof/>
          </w:rPr>
          <w:t>group</w:t>
        </w:r>
        <w:r>
          <w:rPr>
            <w:noProof/>
          </w:rPr>
          <w:t xml:space="preserve">, additionally the group can be set to report </w:t>
        </w:r>
        <w:r w:rsidRPr="00BA0E68">
          <w:rPr>
            <w:bCs/>
            <w:noProof/>
          </w:rPr>
          <w:t xml:space="preserve">changes </w:t>
        </w:r>
        <w:r>
          <w:rPr>
            <w:bCs/>
            <w:noProof/>
          </w:rPr>
          <w:t xml:space="preserve">of </w:t>
        </w:r>
        <w:r w:rsidRPr="00243CD5">
          <w:rPr>
            <w:bCs/>
            <w:noProof/>
          </w:rPr>
          <w:t>group status</w:t>
        </w:r>
        <w:r>
          <w:rPr>
            <w:bCs/>
            <w:noProof/>
          </w:rPr>
          <w:t xml:space="preserve">. To enable this, this key issue </w:t>
        </w:r>
        <w:r>
          <w:rPr>
            <w:lang w:val="en-US"/>
          </w:rPr>
          <w:t>aims at addressing the following points:</w:t>
        </w:r>
      </w:ins>
    </w:p>
    <w:p w:rsidR="003D6715" w:rsidRPr="00E04D00" w:rsidRDefault="003D6715" w:rsidP="003D6715">
      <w:pPr>
        <w:pStyle w:val="B1"/>
        <w:rPr>
          <w:ins w:id="22" w:author="Huawei-ZQH" w:date="2022-01-22T16:00:00Z"/>
        </w:rPr>
      </w:pPr>
      <w:ins w:id="23" w:author="Huawei-ZQH" w:date="2022-01-22T16:00:00Z">
        <w:r>
          <w:lastRenderedPageBreak/>
          <w:t>-</w:t>
        </w:r>
        <w:r>
          <w:tab/>
          <w:t xml:space="preserve">How to set or </w:t>
        </w:r>
        <w:r w:rsidRPr="006914C9">
          <w:t>modify the new group attribute (service area or QoS) via exposure interface</w:t>
        </w:r>
        <w:r>
          <w:t>, e.g.:</w:t>
        </w:r>
      </w:ins>
    </w:p>
    <w:p w:rsidR="003D6715" w:rsidRDefault="003D6715" w:rsidP="003D6715">
      <w:pPr>
        <w:pStyle w:val="B2"/>
        <w:rPr>
          <w:ins w:id="24" w:author="Huawei-ZQH" w:date="2022-01-22T16:00:00Z"/>
        </w:rPr>
      </w:pPr>
      <w:ins w:id="25" w:author="Huawei-ZQH" w:date="2022-01-22T16:00:00Z">
        <w:r>
          <w:t>-</w:t>
        </w:r>
        <w:r>
          <w:tab/>
          <w:t xml:space="preserve">What are the enhancements to </w:t>
        </w:r>
        <w:r w:rsidRPr="006914C9">
          <w:t>the information flows</w:t>
        </w:r>
        <w:r>
          <w:t xml:space="preserve"> and Parameter Provisioning service;</w:t>
        </w:r>
      </w:ins>
    </w:p>
    <w:p w:rsidR="003D6715" w:rsidRDefault="003D6715" w:rsidP="003D6715">
      <w:pPr>
        <w:pStyle w:val="B2"/>
        <w:rPr>
          <w:ins w:id="26" w:author="Huawei-ZQH" w:date="2022-01-22T16:00:00Z"/>
        </w:rPr>
      </w:pPr>
      <w:ins w:id="27" w:author="Huawei-ZQH" w:date="2022-01-22T16:00:00Z">
        <w:r>
          <w:t>-</w:t>
        </w:r>
        <w:r>
          <w:tab/>
        </w:r>
        <w:r w:rsidRPr="00E04D00">
          <w:t>What is the information that constitutes the service area group attribute, e.g., geographica</w:t>
        </w:r>
        <w:r>
          <w:t>l area or a list of TAI/cell ID</w:t>
        </w:r>
        <w:r w:rsidRPr="00E04D00">
          <w:t xml:space="preserve"> and which NF translates the service area group attribute to service area per UE group member</w:t>
        </w:r>
        <w:r>
          <w:t>,</w:t>
        </w:r>
        <w:r w:rsidRPr="00E04D00">
          <w:t xml:space="preserve"> and how to enforce the service area per UE group member by reusing the existing mechanism, e.g. LADN</w:t>
        </w:r>
        <w:r>
          <w:t xml:space="preserve"> and </w:t>
        </w:r>
        <w:r w:rsidRPr="00DA3BBC">
          <w:t>UE mobility event notification</w:t>
        </w:r>
        <w:r>
          <w:t>;</w:t>
        </w:r>
      </w:ins>
    </w:p>
    <w:p w:rsidR="003D6715" w:rsidRDefault="003D6715" w:rsidP="003D6715">
      <w:pPr>
        <w:pStyle w:val="B2"/>
        <w:rPr>
          <w:ins w:id="28" w:author="Huawei-ZQH" w:date="2022-01-22T16:00:00Z"/>
        </w:rPr>
      </w:pPr>
      <w:ins w:id="29" w:author="Huawei-ZQH" w:date="2022-01-22T16:00:00Z">
        <w:r>
          <w:t>-</w:t>
        </w:r>
        <w:r>
          <w:tab/>
        </w:r>
        <w:r w:rsidRPr="00E04D00">
          <w:t xml:space="preserve">What is the information that that constitutes the </w:t>
        </w:r>
        <w:proofErr w:type="spellStart"/>
        <w:r w:rsidRPr="00E04D00">
          <w:t>QoS</w:t>
        </w:r>
        <w:proofErr w:type="spellEnd"/>
        <w:r w:rsidRPr="00E04D00">
          <w:t xml:space="preserve"> group attribute, e.g. AMBR, and which NF translates the </w:t>
        </w:r>
        <w:proofErr w:type="spellStart"/>
        <w:r w:rsidRPr="00E04D00">
          <w:t>QoS</w:t>
        </w:r>
        <w:proofErr w:type="spellEnd"/>
        <w:r w:rsidRPr="00E04D00">
          <w:t xml:space="preserve"> group attribute to </w:t>
        </w:r>
        <w:proofErr w:type="spellStart"/>
        <w:r w:rsidRPr="00E04D00">
          <w:t>QoS</w:t>
        </w:r>
        <w:proofErr w:type="spellEnd"/>
        <w:r w:rsidRPr="00E04D00">
          <w:t xml:space="preserve"> per UE group member</w:t>
        </w:r>
        <w:r>
          <w:t>,</w:t>
        </w:r>
        <w:r w:rsidRPr="00E04D00">
          <w:t xml:space="preserve"> and how to enforce the </w:t>
        </w:r>
        <w:proofErr w:type="spellStart"/>
        <w:r w:rsidRPr="00E04D00">
          <w:t>QoS</w:t>
        </w:r>
        <w:proofErr w:type="spellEnd"/>
        <w:r w:rsidRPr="00E04D00">
          <w:t xml:space="preserve"> per UE group member</w:t>
        </w:r>
        <w:r>
          <w:t>;</w:t>
        </w:r>
      </w:ins>
    </w:p>
    <w:p w:rsidR="003D6715" w:rsidRDefault="003D6715" w:rsidP="003D6715">
      <w:pPr>
        <w:pStyle w:val="B1"/>
        <w:rPr>
          <w:ins w:id="30" w:author="Huawei-ZQH" w:date="2022-01-22T16:00:00Z"/>
        </w:rPr>
      </w:pPr>
      <w:ins w:id="31" w:author="Huawei-ZQH" w:date="2022-01-22T16:00:00Z">
        <w:r>
          <w:t>-</w:t>
        </w:r>
        <w:r>
          <w:tab/>
          <w:t>H</w:t>
        </w:r>
        <w:r w:rsidRPr="00E4230E">
          <w:t>ow to enable the group status event reporting via exposure interface</w:t>
        </w:r>
        <w:r>
          <w:t>, e.g.:</w:t>
        </w:r>
      </w:ins>
    </w:p>
    <w:p w:rsidR="003D6715" w:rsidRDefault="003D6715" w:rsidP="003D6715">
      <w:pPr>
        <w:pStyle w:val="B2"/>
        <w:rPr>
          <w:ins w:id="32" w:author="Huawei-ZQH" w:date="2022-01-22T16:00:00Z"/>
        </w:rPr>
      </w:pPr>
      <w:ins w:id="33" w:author="Huawei-ZQH" w:date="2022-01-22T16:00:00Z">
        <w:r>
          <w:t>-</w:t>
        </w:r>
        <w:r>
          <w:tab/>
          <w:t xml:space="preserve">What are the enhancements to </w:t>
        </w:r>
        <w:r w:rsidRPr="006914C9">
          <w:t>the information flows</w:t>
        </w:r>
        <w:r>
          <w:t xml:space="preserve"> and </w:t>
        </w:r>
        <w:r w:rsidRPr="00C33AE8">
          <w:rPr>
            <w:lang w:val="en-GB"/>
          </w:rPr>
          <w:t xml:space="preserve">Event Exposure </w:t>
        </w:r>
        <w:r>
          <w:t>service;</w:t>
        </w:r>
      </w:ins>
    </w:p>
    <w:p w:rsidR="003D6715" w:rsidRDefault="003D6715" w:rsidP="003D6715">
      <w:pPr>
        <w:pStyle w:val="B2"/>
        <w:rPr>
          <w:ins w:id="34" w:author="Huawei-ZQH" w:date="2022-01-22T16:00:00Z"/>
          <w:lang w:val="en-GB"/>
        </w:rPr>
      </w:pPr>
      <w:ins w:id="35" w:author="Huawei-ZQH" w:date="2022-01-22T16:00:00Z">
        <w:r>
          <w:t>-</w:t>
        </w:r>
        <w:r>
          <w:tab/>
        </w:r>
        <w:r w:rsidRPr="00DE20BF">
          <w:rPr>
            <w:lang w:val="en-GB"/>
          </w:rPr>
          <w:t>What is the subscription information for the event "newly registered or (de)-registered group member“</w:t>
        </w:r>
        <w:r>
          <w:t>;</w:t>
        </w:r>
        <w:r w:rsidRPr="00910247">
          <w:t xml:space="preserve"> </w:t>
        </w:r>
        <w:r>
          <w:t>how to transform the</w:t>
        </w:r>
        <w:r w:rsidRPr="00910247">
          <w:t xml:space="preserve"> </w:t>
        </w:r>
        <w:r>
          <w:t xml:space="preserve">event subscription </w:t>
        </w:r>
        <w:r w:rsidRPr="00910247">
          <w:t xml:space="preserve">per group into </w:t>
        </w:r>
        <w:r>
          <w:t xml:space="preserve">event subscription </w:t>
        </w:r>
        <w:r w:rsidRPr="00910247">
          <w:t>per individual UE</w:t>
        </w:r>
        <w:r>
          <w:t>;</w:t>
        </w:r>
      </w:ins>
    </w:p>
    <w:p w:rsidR="003D6715" w:rsidRDefault="003D6715" w:rsidP="003D6715">
      <w:pPr>
        <w:pStyle w:val="B2"/>
        <w:rPr>
          <w:ins w:id="36" w:author="Huawei-ZQH" w:date="2022-01-22T16:00:00Z"/>
          <w:lang w:val="en-GB"/>
        </w:rPr>
      </w:pPr>
      <w:ins w:id="37" w:author="Huawei-ZQH" w:date="2022-01-22T16:00:00Z">
        <w:r>
          <w:t>-</w:t>
        </w:r>
        <w:r>
          <w:tab/>
        </w:r>
        <w:r>
          <w:rPr>
            <w:lang w:val="en-GB"/>
          </w:rPr>
          <w:t>W</w:t>
        </w:r>
        <w:r w:rsidRPr="00DE20BF">
          <w:rPr>
            <w:lang w:val="en-GB"/>
          </w:rPr>
          <w:t>hat is the trigger to detect such event</w:t>
        </w:r>
        <w:r>
          <w:rPr>
            <w:lang w:val="en-GB"/>
          </w:rPr>
          <w:t>;</w:t>
        </w:r>
      </w:ins>
    </w:p>
    <w:p w:rsidR="003D6715" w:rsidRDefault="003D6715" w:rsidP="003D6715">
      <w:pPr>
        <w:pStyle w:val="B2"/>
        <w:rPr>
          <w:ins w:id="38" w:author="Huawei-ZQH" w:date="2022-01-22T16:00:00Z"/>
          <w:lang w:val="en-GB"/>
        </w:rPr>
      </w:pPr>
      <w:ins w:id="39" w:author="Huawei-ZQH" w:date="2022-01-22T16:00:00Z">
        <w:r>
          <w:t>-</w:t>
        </w:r>
        <w:r>
          <w:tab/>
        </w:r>
        <w:r>
          <w:rPr>
            <w:lang w:val="en-GB"/>
          </w:rPr>
          <w:t>W</w:t>
        </w:r>
        <w:r w:rsidRPr="00DE20BF">
          <w:rPr>
            <w:lang w:val="en-GB"/>
          </w:rPr>
          <w:t xml:space="preserve">hat is the information within the event reporting to reflect the </w:t>
        </w:r>
        <w:r>
          <w:rPr>
            <w:lang w:val="en-GB"/>
          </w:rPr>
          <w:t xml:space="preserve">changes of </w:t>
        </w:r>
        <w:r w:rsidRPr="00DE20BF">
          <w:rPr>
            <w:lang w:val="en-GB"/>
          </w:rPr>
          <w:t>group status</w:t>
        </w:r>
        <w:r>
          <w:rPr>
            <w:lang w:val="en-GB"/>
          </w:rPr>
          <w:t>;</w:t>
        </w:r>
      </w:ins>
    </w:p>
    <w:p w:rsidR="003D6715" w:rsidRPr="007C5B93" w:rsidRDefault="003D6715" w:rsidP="003D6715">
      <w:pPr>
        <w:pStyle w:val="B2"/>
        <w:rPr>
          <w:ins w:id="40" w:author="Huawei-ZQH" w:date="2022-01-22T16:00:00Z"/>
        </w:rPr>
      </w:pPr>
      <w:ins w:id="41" w:author="Huawei-ZQH" w:date="2022-01-22T16:00:00Z">
        <w:r>
          <w:t>-</w:t>
        </w:r>
        <w:r>
          <w:tab/>
        </w:r>
        <w:r>
          <w:rPr>
            <w:lang w:val="en-GB"/>
          </w:rPr>
          <w:t xml:space="preserve">What is granuarility (e.g., </w:t>
        </w:r>
        <w:proofErr w:type="gramStart"/>
        <w:r>
          <w:rPr>
            <w:lang w:val="en-GB"/>
          </w:rPr>
          <w:t>per</w:t>
        </w:r>
        <w:proofErr w:type="gramEnd"/>
        <w:r>
          <w:rPr>
            <w:lang w:val="en-GB"/>
          </w:rPr>
          <w:t xml:space="preserve"> UE or per group) for </w:t>
        </w:r>
        <w:r w:rsidRPr="00DE20BF">
          <w:rPr>
            <w:lang w:val="en-GB"/>
          </w:rPr>
          <w:t>event reporting</w:t>
        </w:r>
        <w:r>
          <w:t xml:space="preserve">; and </w:t>
        </w:r>
        <w:r w:rsidRPr="008E0D2C">
          <w:t xml:space="preserve">how to perform the aggregation for </w:t>
        </w:r>
        <w:r>
          <w:t xml:space="preserve">event </w:t>
        </w:r>
        <w:r w:rsidRPr="008E0D2C">
          <w:t>reporting</w:t>
        </w:r>
        <w:r>
          <w:t>;</w:t>
        </w:r>
      </w:ins>
    </w:p>
    <w:p w:rsidR="006914C9" w:rsidRPr="003D6715" w:rsidRDefault="006914C9" w:rsidP="00894F1D">
      <w:pPr>
        <w:rPr>
          <w:lang w:val="x-none" w:eastAsia="en-US"/>
        </w:rPr>
      </w:pPr>
      <w:bookmarkStart w:id="42" w:name="_GoBack"/>
      <w:bookmarkEnd w:id="42"/>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E49" w:rsidRDefault="00CF3E49">
      <w:r>
        <w:separator/>
      </w:r>
    </w:p>
    <w:p w:rsidR="00CF3E49" w:rsidRDefault="00CF3E49"/>
  </w:endnote>
  <w:endnote w:type="continuationSeparator" w:id="0">
    <w:p w:rsidR="00CF3E49" w:rsidRDefault="00CF3E49">
      <w:r>
        <w:continuationSeparator/>
      </w:r>
    </w:p>
    <w:p w:rsidR="00CF3E49" w:rsidRDefault="00CF3E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F85" w:rsidRDefault="006F3F85">
    <w:pPr>
      <w:framePr w:w="646" w:h="244" w:hRule="exact" w:wrap="around" w:vAnchor="text" w:hAnchor="margin" w:y="-5"/>
      <w:rPr>
        <w:rFonts w:ascii="Arial" w:hAnsi="Arial" w:cs="Arial"/>
        <w:b/>
        <w:bCs/>
        <w:i/>
        <w:iCs/>
        <w:sz w:val="18"/>
      </w:rPr>
    </w:pPr>
    <w:r>
      <w:rPr>
        <w:rFonts w:ascii="Arial" w:hAnsi="Arial" w:cs="Arial"/>
        <w:b/>
        <w:bCs/>
        <w:i/>
        <w:iCs/>
        <w:sz w:val="18"/>
      </w:rPr>
      <w:t>3GPP</w:t>
    </w:r>
  </w:p>
  <w:p w:rsidR="006F3F85" w:rsidRDefault="006F3F8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3F85" w:rsidRDefault="006F3F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E49" w:rsidRDefault="00CF3E49">
      <w:r>
        <w:separator/>
      </w:r>
    </w:p>
    <w:p w:rsidR="00CF3E49" w:rsidRDefault="00CF3E49"/>
  </w:footnote>
  <w:footnote w:type="continuationSeparator" w:id="0">
    <w:p w:rsidR="00CF3E49" w:rsidRDefault="00CF3E49">
      <w:r>
        <w:continuationSeparator/>
      </w:r>
    </w:p>
    <w:p w:rsidR="00CF3E49" w:rsidRDefault="00CF3E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F85" w:rsidRDefault="006F3F85"/>
  <w:p w:rsidR="006F3F85" w:rsidRDefault="006F3F8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F85" w:rsidRPr="0091233D" w:rsidRDefault="006F3F8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3F85" w:rsidRPr="0091233D" w:rsidRDefault="006F3F8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D6715">
      <w:rPr>
        <w:rFonts w:ascii="Arial" w:hAnsi="Arial" w:cs="Arial"/>
        <w:b/>
        <w:bCs/>
        <w:noProof/>
        <w:sz w:val="18"/>
        <w:lang w:val="fr-FR"/>
      </w:rPr>
      <w:t>3</w:t>
    </w:r>
    <w:r>
      <w:rPr>
        <w:rFonts w:ascii="Arial" w:hAnsi="Arial" w:cs="Arial"/>
        <w:b/>
        <w:bCs/>
        <w:sz w:val="18"/>
      </w:rPr>
      <w:fldChar w:fldCharType="end"/>
    </w:r>
  </w:p>
  <w:p w:rsidR="006F3F85" w:rsidRPr="0091233D" w:rsidRDefault="006F3F8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3"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8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63"/>
    <w:rsid w:val="0008116D"/>
    <w:rsid w:val="000830D4"/>
    <w:rsid w:val="00084E41"/>
    <w:rsid w:val="0008565B"/>
    <w:rsid w:val="00085FC7"/>
    <w:rsid w:val="00086929"/>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D82"/>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22"/>
    <w:rsid w:val="00243CD5"/>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A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C0B"/>
    <w:rsid w:val="003163C9"/>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D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5B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715"/>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C36"/>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3F2"/>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C16"/>
    <w:rsid w:val="006E4A64"/>
    <w:rsid w:val="006E4CC6"/>
    <w:rsid w:val="006E5A15"/>
    <w:rsid w:val="006E64AD"/>
    <w:rsid w:val="006E6E00"/>
    <w:rsid w:val="006F0412"/>
    <w:rsid w:val="006F0544"/>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B93"/>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208"/>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FD0"/>
    <w:rsid w:val="008C5B59"/>
    <w:rsid w:val="008C7A5F"/>
    <w:rsid w:val="008C7F07"/>
    <w:rsid w:val="008D0486"/>
    <w:rsid w:val="008D092C"/>
    <w:rsid w:val="008D170E"/>
    <w:rsid w:val="008D1B17"/>
    <w:rsid w:val="008D1DB6"/>
    <w:rsid w:val="008D2D20"/>
    <w:rsid w:val="008D6B3F"/>
    <w:rsid w:val="008E0416"/>
    <w:rsid w:val="008E0D2C"/>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47"/>
    <w:rsid w:val="009106FA"/>
    <w:rsid w:val="00911EB1"/>
    <w:rsid w:val="0091233D"/>
    <w:rsid w:val="009151B8"/>
    <w:rsid w:val="0091538B"/>
    <w:rsid w:val="00916E9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85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9FC"/>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80"/>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6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E68"/>
    <w:rsid w:val="00BA2F3F"/>
    <w:rsid w:val="00BA3200"/>
    <w:rsid w:val="00BA340C"/>
    <w:rsid w:val="00BA345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6D"/>
    <w:rsid w:val="00C33AE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3E4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F6D"/>
    <w:rsid w:val="00E17BCF"/>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30E"/>
    <w:rsid w:val="00E4287B"/>
    <w:rsid w:val="00E45525"/>
    <w:rsid w:val="00E46ECD"/>
    <w:rsid w:val="00E46FFA"/>
    <w:rsid w:val="00E47632"/>
    <w:rsid w:val="00E50E82"/>
    <w:rsid w:val="00E52155"/>
    <w:rsid w:val="00E5246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42A"/>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49985CB-49FE-4705-BAC5-92D6D9A4E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3</Pages>
  <Words>906</Words>
  <Characters>5168</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60</cp:revision>
  <cp:lastPrinted>2018-08-13T16:59:00Z</cp:lastPrinted>
  <dcterms:created xsi:type="dcterms:W3CDTF">2020-03-09T10:10:00Z</dcterms:created>
  <dcterms:modified xsi:type="dcterms:W3CDTF">2022-01-22T08:00:00Z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(3)nrgoCh3WnWOtmhcKE/vEhOyWviZjV5MxOnbkEnlf/3tR1e5CIErgNCZ9TDb0oAigUm4U6RFa
YdMzkG4kSvmIKKQlb2zGIr3yA6OCONSuu0Ry7CV6ubId5zbPQXPkmcT8meARLSVMtOr10dS3
MpSYfD3KMnv0gkDeA8dzpaBhSLZsaOChA57DMgxAOz5U0irJlfoFSEiyH1ppTVu0rkdf0YvT
TZlGoXoZoqZEqDgpEC</vt:lpwstr>
  </property>
  <property fmtid="{D5CDD505-2E9C-101B-9397-08002B2CF9AE}" pid="9" name="_2015_ms_pID_7253431">
    <vt:lpwstr>JuEhcfjXkO/o5D2rqTSeBxvv/DlIsdNK4By9pBGhAH8wbE62FAXtnx
PmKyihMSHBtPZMzfigfJOP1uzBnOy66f729dRrR4DJ5xTZ2dDsDDkOTzAx5VfdD2Vp69mETu
tVFUAH9zjonKLTFC/gZA9eix5kW6bmUgdDNqbVpbsJwG3hBhdVj/qHp8TNylDZaJT2IVxLVR
xGgpRRhQFh2KB1ODumFCXemmGHUcy0jJKwXG</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1642643726</vt:lpwstr>
  </property>
</Properties>
</file>